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13615B24"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B062F7" w:rsidRPr="00B062F7">
        <w:rPr>
          <w:rFonts w:cs="Arial"/>
          <w:b/>
          <w:sz w:val="24"/>
          <w:szCs w:val="24"/>
        </w:rPr>
        <w:t>R4-2213093</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2F8AB43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3152C6">
        <w:rPr>
          <w:rFonts w:ascii="Arial" w:hAnsi="Arial" w:cs="Arial"/>
          <w:color w:val="000000"/>
          <w:sz w:val="22"/>
          <w:lang w:eastAsia="ja-JP"/>
        </w:rPr>
        <w:t>1</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A663EF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DC_1A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1F3A226" w:rsidR="00616BDE" w:rsidRPr="00216078" w:rsidRDefault="006000A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48: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2-08-01T10:53:00Z">
        <w:r w:rsidR="00782877">
          <w:rPr>
            <w:rFonts w:ascii="Arial" w:hAnsi="Arial" w:cs="Arial"/>
            <w:sz w:val="32"/>
            <w:lang w:val="en-US"/>
          </w:rPr>
          <w:t>1</w:t>
        </w:r>
      </w:ins>
      <w:ins w:id="15" w:author="Per Lindell" w:date="2022-08-01T11:43:00Z">
        <w:r w:rsidR="000B1BEA">
          <w:rPr>
            <w:rFonts w:ascii="Arial" w:hAnsi="Arial" w:cs="Arial"/>
            <w:sz w:val="32"/>
            <w:lang w:val="en-US"/>
          </w:rPr>
          <w:t>-</w:t>
        </w:r>
      </w:ins>
      <w:ins w:id="16" w:author="Per Lindell" w:date="2022-08-01T10:53:00Z">
        <w:r w:rsidR="00782877">
          <w:rPr>
            <w:rFonts w:ascii="Arial" w:hAnsi="Arial" w:cs="Arial"/>
            <w:sz w:val="32"/>
            <w:lang w:val="en-US"/>
          </w:rPr>
          <w:t>(</w:t>
        </w:r>
      </w:ins>
      <w:ins w:id="17" w:author="Per Lindell" w:date="2021-03-11T09:23:00Z">
        <w:r w:rsidR="00AA0188">
          <w:rPr>
            <w:rFonts w:ascii="Arial" w:hAnsi="Arial" w:cs="Arial"/>
            <w:sz w:val="32"/>
            <w:lang w:val="en-US"/>
          </w:rPr>
          <w:t>n</w:t>
        </w:r>
      </w:ins>
      <w:ins w:id="18" w:author="Per Lindell" w:date="2022-08-01T10:53:00Z">
        <w:r w:rsidR="00782877">
          <w:rPr>
            <w:rFonts w:ascii="Arial" w:hAnsi="Arial" w:cs="Arial"/>
            <w:sz w:val="32"/>
            <w:lang w:val="en-US"/>
          </w:rPr>
          <w:t>)7</w:t>
        </w:r>
      </w:ins>
    </w:p>
    <w:p w14:paraId="5BD8B140" w14:textId="5844C855" w:rsidR="00616BDE" w:rsidRPr="00216078" w:rsidRDefault="006000AE" w:rsidP="00616BDE">
      <w:pPr>
        <w:keepNext/>
        <w:keepLines/>
        <w:spacing w:before="120"/>
        <w:ind w:left="1134" w:hanging="1134"/>
        <w:outlineLvl w:val="2"/>
        <w:rPr>
          <w:ins w:id="19" w:author="Per Lindell" w:date="2020-12-21T12:43:00Z"/>
          <w:rFonts w:ascii="Arial" w:hAnsi="Arial" w:cs="Arial"/>
          <w:sz w:val="28"/>
          <w:szCs w:val="28"/>
          <w:lang w:val="en-US" w:eastAsia="ja-JP"/>
        </w:rPr>
      </w:pPr>
      <w:ins w:id="20" w:author="Per Lindell" w:date="2022-08-09T09:48:00Z">
        <w:r>
          <w:rPr>
            <w:rFonts w:ascii="Arial" w:hAnsi="Arial" w:cs="Arial"/>
            <w:sz w:val="28"/>
            <w:szCs w:val="28"/>
            <w:lang w:val="en-US" w:eastAsia="zh-CN"/>
          </w:rPr>
          <w:t>5.x</w:t>
        </w:r>
      </w:ins>
      <w:ins w:id="2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3A7E6B54" w:rsidR="00616BDE" w:rsidRPr="00216078" w:rsidRDefault="00616BDE" w:rsidP="00616BDE">
      <w:pPr>
        <w:pStyle w:val="TH"/>
        <w:rPr>
          <w:ins w:id="22" w:author="Per Lindell" w:date="2020-12-21T12:43:00Z"/>
          <w:lang w:eastAsia="ja-JP"/>
        </w:rPr>
      </w:pPr>
      <w:ins w:id="23" w:author="Per Lindell" w:date="2020-12-21T12:43:00Z">
        <w:r w:rsidRPr="00216078">
          <w:t xml:space="preserve">Table </w:t>
        </w:r>
      </w:ins>
      <w:ins w:id="24" w:author="Per Lindell" w:date="2022-08-09T09:48:00Z">
        <w:r w:rsidR="006000AE">
          <w:t>5.x</w:t>
        </w:r>
      </w:ins>
      <w:ins w:id="25"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9" w:author="Per Lindell" w:date="2020-12-21T12:43:00Z"/>
                <w:rFonts w:cs="Arial"/>
                <w:lang w:val="fi-FI"/>
              </w:rPr>
            </w:pPr>
            <w:ins w:id="30"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31" w:author="Per Lindell" w:date="2020-12-21T12:43:00Z"/>
                <w:rFonts w:cs="Arial"/>
              </w:rPr>
            </w:pPr>
            <w:ins w:id="32"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3" w:author="Per Lindell" w:date="2020-12-21T12:43:00Z"/>
                <w:rFonts w:cs="Arial"/>
              </w:rPr>
            </w:pPr>
            <w:ins w:id="34" w:author="Per Lindell" w:date="2020-12-21T12:43:00Z">
              <w:r w:rsidRPr="00216078">
                <w:rPr>
                  <w:rFonts w:cs="Arial"/>
                </w:rPr>
                <w:t>Single UL allowed</w:t>
              </w:r>
            </w:ins>
          </w:p>
        </w:tc>
      </w:tr>
      <w:tr w:rsidR="00616BDE" w:rsidRPr="00216078" w14:paraId="63C7441E" w14:textId="77777777" w:rsidTr="00EC4079">
        <w:trPr>
          <w:trHeight w:val="288"/>
          <w:jc w:val="center"/>
          <w:ins w:id="35" w:author="Per Lindell" w:date="2020-12-21T12:43:00Z"/>
        </w:trPr>
        <w:tc>
          <w:tcPr>
            <w:tcW w:w="1597" w:type="dxa"/>
            <w:tcBorders>
              <w:top w:val="single" w:sz="4" w:space="0" w:color="auto"/>
              <w:left w:val="single" w:sz="4" w:space="0" w:color="auto"/>
              <w:right w:val="single" w:sz="4" w:space="0" w:color="auto"/>
            </w:tcBorders>
            <w:vAlign w:val="center"/>
          </w:tcPr>
          <w:p w14:paraId="6F08199E" w14:textId="5157F306" w:rsidR="00616BDE" w:rsidRPr="00216078" w:rsidRDefault="00782877" w:rsidP="00EC4079">
            <w:pPr>
              <w:pStyle w:val="TAC"/>
              <w:rPr>
                <w:ins w:id="36" w:author="Per Lindell" w:date="2020-12-21T12:43:00Z"/>
                <w:lang w:val="fi-FI"/>
              </w:rPr>
            </w:pPr>
            <w:ins w:id="37" w:author="Per Lindell" w:date="2022-08-01T10:53:00Z">
              <w:r>
                <w:rPr>
                  <w:rFonts w:cs="Arial"/>
                  <w:lang w:eastAsia="ja-JP"/>
                </w:rPr>
                <w:t>1</w:t>
              </w:r>
            </w:ins>
            <w:ins w:id="38" w:author="Per Lindell" w:date="2022-08-01T11:42:00Z">
              <w:r w:rsidR="000B1BEA">
                <w:rPr>
                  <w:rFonts w:cs="Arial"/>
                  <w:lang w:eastAsia="ja-JP"/>
                </w:rPr>
                <w:t>-</w:t>
              </w:r>
            </w:ins>
            <w:ins w:id="39" w:author="Per Lindell" w:date="2022-08-01T10:53:00Z">
              <w:r>
                <w:rPr>
                  <w:rFonts w:cs="Arial"/>
                  <w:lang w:eastAsia="ja-JP"/>
                </w:rPr>
                <w:t>(</w:t>
              </w:r>
            </w:ins>
            <w:ins w:id="40" w:author="Per Lindell" w:date="2021-03-11T09:23:00Z">
              <w:r w:rsidR="00AA0188">
                <w:rPr>
                  <w:rFonts w:cs="Arial"/>
                  <w:lang w:eastAsia="ja-JP"/>
                </w:rPr>
                <w:t>n</w:t>
              </w:r>
            </w:ins>
            <w:ins w:id="41" w:author="Per Lindell" w:date="2022-08-01T10:53:00Z">
              <w:r>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24CBC334" w14:textId="1B3A5162" w:rsidR="00616BDE" w:rsidRPr="00216078" w:rsidRDefault="00616BDE" w:rsidP="00EC4079">
            <w:pPr>
              <w:pStyle w:val="TAC"/>
              <w:rPr>
                <w:ins w:id="42" w:author="Per Lindell" w:date="2020-12-21T12:43:00Z"/>
              </w:rPr>
            </w:pPr>
            <w:ins w:id="43" w:author="Per Lindell" w:date="2020-12-21T12:43:00Z">
              <w:r w:rsidRPr="00216078">
                <w:rPr>
                  <w:rFonts w:cs="Arial" w:hint="eastAsia"/>
                  <w:lang w:eastAsia="ja-JP"/>
                </w:rPr>
                <w:t>CA</w:t>
              </w:r>
              <w:r w:rsidRPr="00216078">
                <w:rPr>
                  <w:rFonts w:cs="Arial"/>
                  <w:lang w:eastAsia="ja-JP"/>
                </w:rPr>
                <w:t>_</w:t>
              </w:r>
            </w:ins>
            <w:ins w:id="44" w:author="Per Lindell" w:date="2022-08-01T10:53:00Z">
              <w:r w:rsidR="00782877">
                <w:rPr>
                  <w:rFonts w:cs="Arial"/>
                  <w:lang w:eastAsia="ja-JP"/>
                </w:rPr>
                <w:t>1</w:t>
              </w:r>
            </w:ins>
            <w:ins w:id="45" w:author="Per Lindell" w:date="2021-03-15T13:41:00Z">
              <w:r w:rsidR="00C66ED7">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790BC579" w:rsidR="00616BDE" w:rsidRPr="00216078" w:rsidRDefault="00AA0188" w:rsidP="00EC4079">
            <w:pPr>
              <w:pStyle w:val="TAC"/>
              <w:rPr>
                <w:ins w:id="46" w:author="Per Lindell" w:date="2020-12-21T12:43:00Z"/>
                <w:lang w:val="sv-SE" w:eastAsia="ja-JP"/>
              </w:rPr>
            </w:pPr>
            <w:ins w:id="47" w:author="Per Lindell" w:date="2021-03-11T09:23:00Z">
              <w:r>
                <w:t>n</w:t>
              </w:r>
            </w:ins>
            <w:ins w:id="48" w:author="Per Lindell" w:date="2022-08-01T10:54:00Z">
              <w:r w:rsidR="00782877">
                <w:t>7</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49" w:author="Per Lindell" w:date="2020-12-21T12:43:00Z"/>
              </w:rPr>
            </w:pPr>
          </w:p>
        </w:tc>
      </w:tr>
    </w:tbl>
    <w:p w14:paraId="6E8D2F94" w14:textId="77777777" w:rsidR="00616BDE" w:rsidRPr="00216078" w:rsidRDefault="00616BDE" w:rsidP="00616BDE">
      <w:pPr>
        <w:ind w:left="720"/>
        <w:rPr>
          <w:ins w:id="50" w:author="Per Lindell" w:date="2020-12-21T12:43:00Z"/>
          <w:b/>
          <w:color w:val="00B050"/>
          <w:lang w:val="en-US" w:eastAsia="zh-CN"/>
        </w:rPr>
      </w:pPr>
    </w:p>
    <w:p w14:paraId="39672432" w14:textId="6E04A52B" w:rsidR="00616BDE" w:rsidRPr="00216078" w:rsidRDefault="006000AE" w:rsidP="00616BDE">
      <w:pPr>
        <w:pStyle w:val="Heading3"/>
        <w:rPr>
          <w:ins w:id="51" w:author="Per Lindell" w:date="2020-12-21T12:43:00Z"/>
          <w:rFonts w:cs="Arial"/>
          <w:szCs w:val="28"/>
          <w:lang w:val="en-US" w:eastAsia="zh-CN"/>
        </w:rPr>
      </w:pPr>
      <w:ins w:id="52" w:author="Per Lindell" w:date="2022-08-09T09:48:00Z">
        <w:r>
          <w:rPr>
            <w:rFonts w:cs="Arial"/>
            <w:szCs w:val="28"/>
            <w:lang w:val="en-US" w:eastAsia="zh-CN"/>
          </w:rPr>
          <w:t>5.x</w:t>
        </w:r>
      </w:ins>
      <w:ins w:id="53"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7A571FE" w:rsidR="00616BDE" w:rsidRPr="00216078" w:rsidRDefault="00616BDE" w:rsidP="00616BDE">
      <w:pPr>
        <w:pStyle w:val="TH"/>
        <w:rPr>
          <w:ins w:id="54" w:author="Per Lindell" w:date="2020-12-21T12:43:00Z"/>
          <w:rFonts w:eastAsia="Yu Mincho"/>
          <w:sz w:val="28"/>
          <w:szCs w:val="28"/>
          <w:lang w:eastAsia="ja-JP"/>
        </w:rPr>
      </w:pPr>
      <w:ins w:id="55" w:author="Per Lindell" w:date="2020-12-21T12:43:00Z">
        <w:r w:rsidRPr="00216078">
          <w:t xml:space="preserve">Table </w:t>
        </w:r>
      </w:ins>
      <w:ins w:id="56" w:author="Per Lindell" w:date="2022-08-09T09:48:00Z">
        <w:r w:rsidR="006000AE">
          <w:t>5.x</w:t>
        </w:r>
      </w:ins>
      <w:ins w:id="57"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9" w:author="Per Lindell" w:date="2020-12-21T12:43:00Z"/>
                <w:lang w:val="en-US" w:eastAsia="fi-FI"/>
              </w:rPr>
            </w:pPr>
            <w:ins w:id="60" w:author="Per Lindell" w:date="2020-12-21T12:43:00Z">
              <w:r w:rsidRPr="00216078">
                <w:rPr>
                  <w:lang w:val="en-US" w:eastAsia="fi-FI"/>
                </w:rPr>
                <w:t>EN-DC</w:t>
              </w:r>
            </w:ins>
          </w:p>
          <w:p w14:paraId="48295C79" w14:textId="3A0F259D" w:rsidR="00616BDE" w:rsidRPr="00216078" w:rsidRDefault="00616BDE" w:rsidP="00EC4079">
            <w:pPr>
              <w:pStyle w:val="TAH"/>
              <w:rPr>
                <w:ins w:id="61" w:author="Per Lindell" w:date="2020-12-21T12:43:00Z"/>
                <w:lang w:val="en-US" w:eastAsia="fi-FI"/>
              </w:rPr>
            </w:pPr>
            <w:ins w:id="6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3" w:author="Per Lindell" w:date="2020-12-21T12:43:00Z"/>
                <w:lang w:val="en-US" w:eastAsia="fi-FI"/>
              </w:rPr>
            </w:pPr>
            <w:ins w:id="64" w:author="Per Lindell" w:date="2020-12-21T12:43:00Z">
              <w:r w:rsidRPr="00216078">
                <w:rPr>
                  <w:lang w:val="en-US" w:eastAsia="fi-FI"/>
                </w:rPr>
                <w:t>Uplink EN-DC</w:t>
              </w:r>
            </w:ins>
          </w:p>
          <w:p w14:paraId="6375B5E4" w14:textId="77777777" w:rsidR="00616BDE" w:rsidRPr="00216078" w:rsidRDefault="00616BDE" w:rsidP="00EC4079">
            <w:pPr>
              <w:pStyle w:val="TAH"/>
              <w:rPr>
                <w:ins w:id="65" w:author="Per Lindell" w:date="2020-12-21T12:43:00Z"/>
                <w:lang w:val="en-US" w:eastAsia="fi-FI"/>
              </w:rPr>
            </w:pPr>
            <w:ins w:id="66" w:author="Per Lindell" w:date="2020-12-21T12:43:00Z">
              <w:r w:rsidRPr="00216078">
                <w:rPr>
                  <w:lang w:val="en-US" w:eastAsia="fi-FI"/>
                </w:rPr>
                <w:t>configuration</w:t>
              </w:r>
            </w:ins>
          </w:p>
          <w:p w14:paraId="35CFE823" w14:textId="77777777" w:rsidR="00616BDE" w:rsidRPr="00216078" w:rsidRDefault="00616BDE" w:rsidP="00EC4079">
            <w:pPr>
              <w:pStyle w:val="TAH"/>
              <w:rPr>
                <w:ins w:id="67" w:author="Per Lindell" w:date="2020-12-21T12:43:00Z"/>
                <w:lang w:eastAsia="fi-FI"/>
              </w:rPr>
            </w:pPr>
            <w:ins w:id="6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9" w:author="Per Lindell" w:date="2020-12-21T12:43:00Z"/>
                <w:lang w:val="en-US" w:eastAsia="fi-FI"/>
              </w:rPr>
            </w:pPr>
            <w:ins w:id="7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1" w:author="Per Lindell" w:date="2020-12-21T12:43:00Z"/>
                <w:rFonts w:cs="Arial"/>
                <w:bCs/>
                <w:szCs w:val="18"/>
                <w:lang w:eastAsia="fi-FI"/>
              </w:rPr>
            </w:pPr>
            <w:ins w:id="72" w:author="Per Lindell" w:date="2020-12-21T12:43:00Z">
              <w:r w:rsidRPr="00216078">
                <w:rPr>
                  <w:lang w:eastAsia="fi-FI"/>
                </w:rPr>
                <w:t>NR band</w:t>
              </w:r>
            </w:ins>
          </w:p>
        </w:tc>
      </w:tr>
      <w:tr w:rsidR="00F8663C" w:rsidRPr="00216078" w14:paraId="5E2D55BA" w14:textId="77777777" w:rsidTr="00EC4079">
        <w:trPr>
          <w:trHeight w:val="47"/>
          <w:jc w:val="center"/>
          <w:ins w:id="7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93562A4" w:rsidR="00F8663C" w:rsidRPr="00216078" w:rsidRDefault="00F8663C" w:rsidP="00EC4079">
            <w:pPr>
              <w:pStyle w:val="TAC"/>
              <w:rPr>
                <w:ins w:id="74" w:author="Per Lindell" w:date="2021-03-11T11:17:00Z"/>
                <w:rFonts w:cs="Arial"/>
                <w:lang w:eastAsia="ja-JP"/>
              </w:rPr>
            </w:pPr>
            <w:ins w:id="75" w:author="Per Lindell" w:date="2021-03-11T11:17:00Z">
              <w:r>
                <w:rPr>
                  <w:rFonts w:eastAsia="SimSun"/>
                  <w:lang w:eastAsia="zh-CN"/>
                </w:rPr>
                <w:t>DC_</w:t>
              </w:r>
            </w:ins>
            <w:ins w:id="76" w:author="Per Lindell" w:date="2022-08-01T11:00:00Z">
              <w:r w:rsidR="00782877">
                <w:rPr>
                  <w:rFonts w:eastAsia="SimSun"/>
                  <w:lang w:eastAsia="zh-CN"/>
                </w:rPr>
                <w:t>1</w:t>
              </w:r>
            </w:ins>
            <w:ins w:id="77" w:author="Per Lindell" w:date="2021-03-15T13:42:00Z">
              <w:r w:rsidR="00C66ED7">
                <w:rPr>
                  <w:rFonts w:eastAsia="SimSun"/>
                  <w:lang w:eastAsia="zh-CN"/>
                </w:rPr>
                <w:t>A-</w:t>
              </w:r>
            </w:ins>
            <w:ins w:id="78" w:author="Per Lindell" w:date="2022-08-01T11:00:00Z">
              <w:r w:rsidR="00782877">
                <w:rPr>
                  <w:rFonts w:eastAsia="SimSun"/>
                  <w:lang w:eastAsia="zh-CN"/>
                </w:rPr>
                <w:t>(n)</w:t>
              </w:r>
            </w:ins>
            <w:ins w:id="79" w:author="Per Lindell" w:date="2021-03-15T13:42:00Z">
              <w:r w:rsidR="00C66ED7">
                <w:rPr>
                  <w:rFonts w:eastAsia="SimSun"/>
                  <w:lang w:eastAsia="zh-CN"/>
                </w:rPr>
                <w:t>7</w:t>
              </w:r>
            </w:ins>
            <w:ins w:id="80" w:author="Per Lindell" w:date="2022-08-01T11:00:00Z">
              <w:r w:rsidR="00782877">
                <w:rPr>
                  <w:rFonts w:eastAsia="SimSun"/>
                  <w:lang w:eastAsia="zh-CN"/>
                </w:rPr>
                <w:t>A</w:t>
              </w:r>
            </w:ins>
            <w:ins w:id="81" w:author="Per Lindell" w:date="2021-03-15T13:42:00Z">
              <w:r w:rsidR="00C66ED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4AC58850" w:rsidR="00F8663C" w:rsidRPr="00216078" w:rsidRDefault="00782877" w:rsidP="00EC4079">
            <w:pPr>
              <w:pStyle w:val="TAC"/>
              <w:rPr>
                <w:ins w:id="82" w:author="Per Lindell" w:date="2021-03-11T11:17:00Z"/>
                <w:b/>
                <w:lang w:val="fi-FI" w:eastAsia="fi-FI"/>
              </w:rPr>
            </w:pPr>
            <w:ins w:id="83" w:author="Per Lindell" w:date="2022-08-01T11:01:00Z">
              <w:r>
                <w:rPr>
                  <w:rFonts w:eastAsia="SimSun"/>
                  <w:lang w:eastAsia="zh-CN"/>
                </w:rPr>
                <w:t>DC_1A-7A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0CCA43DB" w:rsidR="00F8663C" w:rsidRPr="000B36D5" w:rsidRDefault="00F8663C" w:rsidP="00EC4079">
            <w:pPr>
              <w:pStyle w:val="TAC"/>
              <w:rPr>
                <w:ins w:id="84" w:author="Per Lindell" w:date="2021-03-11T11:17:00Z"/>
                <w:rFonts w:cs="Arial"/>
                <w:lang w:eastAsia="ja-JP"/>
              </w:rPr>
            </w:pPr>
            <w:ins w:id="85" w:author="Per Lindell" w:date="2021-03-11T11:17:00Z">
              <w:r>
                <w:rPr>
                  <w:rFonts w:eastAsia="SimSun"/>
                  <w:lang w:eastAsia="zh-CN"/>
                </w:rPr>
                <w:t>CA</w:t>
              </w:r>
              <w:r w:rsidRPr="00351127">
                <w:rPr>
                  <w:rFonts w:eastAsia="SimSun"/>
                  <w:lang w:eastAsia="zh-CN"/>
                </w:rPr>
                <w:t>_</w:t>
              </w:r>
            </w:ins>
            <w:ins w:id="86" w:author="Per Lindell" w:date="2022-08-01T11:01:00Z">
              <w:r w:rsidR="00782877">
                <w:rPr>
                  <w:rFonts w:eastAsia="SimSun"/>
                  <w:lang w:eastAsia="zh-CN"/>
                </w:rPr>
                <w:t>1</w:t>
              </w:r>
            </w:ins>
            <w:ins w:id="87" w:author="Per Lindell" w:date="2021-03-15T13:42:00Z">
              <w:r w:rsidR="00C66ED7">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9B096B7" w:rsidR="00F8663C" w:rsidRPr="00216078" w:rsidRDefault="00782877" w:rsidP="00EC4079">
            <w:pPr>
              <w:pStyle w:val="TAH"/>
              <w:rPr>
                <w:ins w:id="88" w:author="Per Lindell" w:date="2021-03-11T11:17:00Z"/>
                <w:b w:val="0"/>
                <w:lang w:val="fi-FI" w:eastAsia="fi-FI"/>
              </w:rPr>
            </w:pPr>
            <w:ins w:id="89" w:author="Per Lindell" w:date="2022-08-01T11:01:00Z">
              <w:r>
                <w:rPr>
                  <w:b w:val="0"/>
                  <w:lang w:val="fi-FI" w:eastAsia="fi-FI"/>
                </w:rPr>
                <w:t>n7</w:t>
              </w:r>
            </w:ins>
            <w:ins w:id="90" w:author="Per Lindell" w:date="2021-03-11T11:17:00Z">
              <w:r w:rsidR="00F8663C">
                <w:rPr>
                  <w:b w:val="0"/>
                  <w:lang w:val="fi-FI" w:eastAsia="fi-FI"/>
                </w:rPr>
                <w:t>A</w:t>
              </w:r>
            </w:ins>
          </w:p>
        </w:tc>
      </w:tr>
    </w:tbl>
    <w:p w14:paraId="127BCBF0" w14:textId="77777777" w:rsidR="00616BDE" w:rsidRPr="00216078" w:rsidRDefault="00616BDE" w:rsidP="00616BDE">
      <w:pPr>
        <w:ind w:left="720"/>
        <w:rPr>
          <w:ins w:id="91" w:author="Per Lindell" w:date="2020-12-21T12:43:00Z"/>
          <w:b/>
          <w:color w:val="00B050"/>
          <w:lang w:val="en-US" w:eastAsia="zh-CN"/>
        </w:rPr>
      </w:pPr>
    </w:p>
    <w:p w14:paraId="324B7DAC" w14:textId="18C3CD66" w:rsidR="00616BDE" w:rsidRPr="00216078" w:rsidRDefault="006000AE" w:rsidP="00616BDE">
      <w:pPr>
        <w:keepNext/>
        <w:keepLines/>
        <w:spacing w:before="120"/>
        <w:outlineLvl w:val="2"/>
        <w:rPr>
          <w:ins w:id="92" w:author="Per Lindell" w:date="2020-12-21T12:43:00Z"/>
          <w:rFonts w:ascii="Arial" w:hAnsi="Arial" w:cs="Arial"/>
          <w:sz w:val="28"/>
          <w:szCs w:val="28"/>
          <w:lang w:val="en-US" w:eastAsia="zh-CN"/>
        </w:rPr>
      </w:pPr>
      <w:ins w:id="93" w:author="Per Lindell" w:date="2022-08-09T09:48:00Z">
        <w:r>
          <w:rPr>
            <w:rFonts w:ascii="Arial" w:hAnsi="Arial" w:cs="Arial"/>
            <w:sz w:val="28"/>
            <w:szCs w:val="28"/>
            <w:lang w:val="en-US"/>
          </w:rPr>
          <w:t>5.x</w:t>
        </w:r>
      </w:ins>
      <w:ins w:id="94"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0BB833F" w:rsidR="00616BDE" w:rsidRDefault="00616BDE" w:rsidP="00AA0188">
      <w:pPr>
        <w:spacing w:after="0"/>
        <w:rPr>
          <w:ins w:id="95" w:author="Per Lindell" w:date="2021-03-11T09:28:00Z"/>
        </w:rPr>
      </w:pPr>
      <w:ins w:id="96" w:author="Per Lindell" w:date="2020-12-21T12:46:00Z">
        <w:r w:rsidRPr="00216078">
          <w:t xml:space="preserve">For </w:t>
        </w:r>
        <w:r>
          <w:rPr>
            <w:rFonts w:hint="eastAsia"/>
          </w:rPr>
          <w:t>DC_</w:t>
        </w:r>
      </w:ins>
      <w:ins w:id="97" w:author="Per Lindell" w:date="2022-08-01T11:02:00Z">
        <w:r w:rsidR="00782877">
          <w:t>1</w:t>
        </w:r>
      </w:ins>
      <w:ins w:id="98" w:author="Per Lindell" w:date="2022-08-01T11:44:00Z">
        <w:r w:rsidR="000B1BEA">
          <w:t>-</w:t>
        </w:r>
      </w:ins>
      <w:ins w:id="99" w:author="Per Lindell" w:date="2022-08-01T11:02:00Z">
        <w:r w:rsidR="00782877">
          <w:t>(</w:t>
        </w:r>
      </w:ins>
      <w:ins w:id="100" w:author="Per Lindell" w:date="2021-03-11T09:23:00Z">
        <w:r w:rsidR="00AA0188">
          <w:rPr>
            <w:rFonts w:hint="eastAsia"/>
          </w:rPr>
          <w:t>n</w:t>
        </w:r>
      </w:ins>
      <w:ins w:id="101" w:author="Per Lindell" w:date="2022-08-01T11:02:00Z">
        <w:r w:rsidR="00782877">
          <w:t>)7</w:t>
        </w:r>
      </w:ins>
      <w:ins w:id="102"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03" w:author="Per Lindell" w:date="2021-03-11T09:27:00Z">
        <w:r w:rsidR="00AA0188" w:rsidRPr="00927405">
          <w:t>DC_</w:t>
        </w:r>
      </w:ins>
      <w:ins w:id="104" w:author="Per Lindell" w:date="2022-08-01T11:02:00Z">
        <w:r w:rsidR="00782877">
          <w:t>1</w:t>
        </w:r>
      </w:ins>
      <w:ins w:id="105" w:author="Per Lindell" w:date="2021-03-11T09:27:00Z">
        <w:r w:rsidR="00AA0188" w:rsidRPr="00927405">
          <w:t>_n</w:t>
        </w:r>
      </w:ins>
      <w:ins w:id="106" w:author="Per Lindell" w:date="2021-03-15T13:57:00Z">
        <w:r w:rsidR="00EC4079">
          <w:t>7</w:t>
        </w:r>
      </w:ins>
      <w:ins w:id="107"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8" w:author="Per Lindell" w:date="2020-12-21T12:46:00Z"/>
          <w:rFonts w:ascii="Calibri" w:eastAsia="Times New Roman" w:hAnsi="Calibri" w:cs="Calibri"/>
          <w:color w:val="000000"/>
          <w:sz w:val="22"/>
          <w:szCs w:val="22"/>
          <w:lang w:val="en-US"/>
        </w:rPr>
      </w:pPr>
    </w:p>
    <w:p w14:paraId="529872A8" w14:textId="35715C58" w:rsidR="00616BDE" w:rsidRPr="00216078" w:rsidRDefault="00616BDE" w:rsidP="00616BDE">
      <w:pPr>
        <w:jc w:val="center"/>
        <w:rPr>
          <w:ins w:id="109" w:author="Per Lindell" w:date="2020-12-21T12:46:00Z"/>
          <w:rFonts w:ascii="Arial" w:hAnsi="Arial"/>
          <w:b/>
          <w:lang w:eastAsia="x-none"/>
        </w:rPr>
      </w:pPr>
      <w:ins w:id="110" w:author="Per Lindell" w:date="2020-12-21T12:46:00Z">
        <w:r w:rsidRPr="00216078">
          <w:rPr>
            <w:rFonts w:ascii="Arial" w:hAnsi="Arial"/>
            <w:b/>
            <w:lang w:eastAsia="x-none"/>
          </w:rPr>
          <w:t xml:space="preserve">Table </w:t>
        </w:r>
      </w:ins>
      <w:ins w:id="111" w:author="Per Lindell" w:date="2022-08-09T09:48:00Z">
        <w:r w:rsidR="006000AE">
          <w:rPr>
            <w:rFonts w:ascii="Arial" w:hAnsi="Arial"/>
            <w:b/>
            <w:lang w:eastAsia="x-none"/>
          </w:rPr>
          <w:t>5.x</w:t>
        </w:r>
      </w:ins>
      <w:ins w:id="112"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3" w:author="Per Lindell" w:date="2020-12-21T12:46:00Z"/>
        </w:trPr>
        <w:tc>
          <w:tcPr>
            <w:tcW w:w="1535" w:type="dxa"/>
            <w:vAlign w:val="center"/>
          </w:tcPr>
          <w:p w14:paraId="3D7370CC" w14:textId="77777777" w:rsidR="00616BDE" w:rsidRPr="00216078" w:rsidRDefault="00616BDE" w:rsidP="00EC4079">
            <w:pPr>
              <w:pStyle w:val="TAH"/>
              <w:rPr>
                <w:ins w:id="114" w:author="Per Lindell" w:date="2020-12-21T12:46:00Z"/>
              </w:rPr>
            </w:pPr>
            <w:ins w:id="115"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6" w:author="Per Lindell" w:date="2020-12-21T12:46:00Z"/>
              </w:rPr>
            </w:pPr>
            <w:ins w:id="117"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8" w:author="Per Lindell" w:date="2020-12-21T12:46:00Z"/>
              </w:rPr>
            </w:pPr>
            <w:proofErr w:type="spellStart"/>
            <w:ins w:id="119"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AA0188" w:rsidRPr="00216078" w14:paraId="62F9E3FA" w14:textId="77777777" w:rsidTr="00AA0188">
        <w:trPr>
          <w:jc w:val="center"/>
          <w:ins w:id="120" w:author="Per Lindell" w:date="2020-12-21T12:46:00Z"/>
        </w:trPr>
        <w:tc>
          <w:tcPr>
            <w:tcW w:w="1535" w:type="dxa"/>
            <w:vMerge w:val="restart"/>
            <w:vAlign w:val="center"/>
          </w:tcPr>
          <w:p w14:paraId="2ABC5677" w14:textId="0618C294" w:rsidR="00F8663C" w:rsidRPr="00216078" w:rsidRDefault="00782877" w:rsidP="00AA0188">
            <w:pPr>
              <w:keepNext/>
              <w:keepLines/>
              <w:spacing w:after="0"/>
              <w:jc w:val="center"/>
              <w:rPr>
                <w:ins w:id="121" w:author="Per Lindell" w:date="2020-12-21T12:46:00Z"/>
                <w:rFonts w:cs="Arial"/>
                <w:lang w:val="en-US"/>
              </w:rPr>
            </w:pPr>
            <w:ins w:id="122" w:author="Per Lindell" w:date="2022-08-01T11:02:00Z">
              <w:r>
                <w:rPr>
                  <w:rFonts w:ascii="Arial" w:hAnsi="Arial" w:cs="Arial"/>
                  <w:sz w:val="18"/>
                  <w:szCs w:val="18"/>
                  <w:lang w:val="sv-SE" w:eastAsia="ja-JP"/>
                </w:rPr>
                <w:t>DC_1</w:t>
              </w:r>
            </w:ins>
            <w:ins w:id="123" w:author="Per Lindell" w:date="2022-08-01T11:44:00Z">
              <w:r w:rsidR="000B1BEA">
                <w:rPr>
                  <w:rFonts w:ascii="Arial" w:hAnsi="Arial" w:cs="Arial"/>
                  <w:sz w:val="18"/>
                  <w:szCs w:val="18"/>
                  <w:lang w:val="sv-SE" w:eastAsia="ja-JP"/>
                </w:rPr>
                <w:t>-</w:t>
              </w:r>
            </w:ins>
            <w:ins w:id="124" w:author="Per Lindell" w:date="2022-08-01T11:02:00Z">
              <w:r>
                <w:rPr>
                  <w:rFonts w:ascii="Arial" w:hAnsi="Arial" w:cs="Arial"/>
                  <w:sz w:val="18"/>
                  <w:szCs w:val="18"/>
                  <w:lang w:val="sv-SE" w:eastAsia="ja-JP"/>
                </w:rPr>
                <w:t>(n)7</w:t>
              </w:r>
            </w:ins>
          </w:p>
        </w:tc>
        <w:tc>
          <w:tcPr>
            <w:tcW w:w="2049" w:type="dxa"/>
            <w:vAlign w:val="center"/>
          </w:tcPr>
          <w:p w14:paraId="164DD46C" w14:textId="55B40095" w:rsidR="00AA0188" w:rsidRPr="00E93805" w:rsidRDefault="00782877" w:rsidP="00AA0188">
            <w:pPr>
              <w:keepNext/>
              <w:keepLines/>
              <w:spacing w:after="0"/>
              <w:jc w:val="center"/>
              <w:rPr>
                <w:ins w:id="125" w:author="Per Lindell" w:date="2020-12-21T12:46:00Z"/>
                <w:rFonts w:ascii="Arial" w:hAnsi="Arial" w:cs="Arial"/>
                <w:sz w:val="18"/>
                <w:szCs w:val="18"/>
                <w:lang w:val="en-US" w:eastAsia="ja-JP"/>
              </w:rPr>
            </w:pPr>
            <w:ins w:id="126" w:author="Per Lindell" w:date="2022-08-01T11:02:00Z">
              <w:r>
                <w:rPr>
                  <w:rFonts w:ascii="Arial" w:hAnsi="Arial" w:cs="Arial"/>
                  <w:sz w:val="18"/>
                  <w:szCs w:val="18"/>
                  <w:lang w:val="sv-SE" w:eastAsia="ja-JP"/>
                </w:rPr>
                <w:t>1</w:t>
              </w:r>
            </w:ins>
          </w:p>
        </w:tc>
        <w:tc>
          <w:tcPr>
            <w:tcW w:w="2340" w:type="dxa"/>
            <w:vAlign w:val="center"/>
          </w:tcPr>
          <w:p w14:paraId="42DAE7C2" w14:textId="5B1D8FB1" w:rsidR="00AA0188" w:rsidRPr="00216078" w:rsidRDefault="00AA0188" w:rsidP="00AA0188">
            <w:pPr>
              <w:pStyle w:val="TAC"/>
              <w:rPr>
                <w:ins w:id="127" w:author="Per Lindell" w:date="2020-12-21T12:46:00Z"/>
              </w:rPr>
            </w:pPr>
            <w:ins w:id="128" w:author="Per Lindell" w:date="2021-03-11T09:32:00Z">
              <w:r w:rsidRPr="00EF5447">
                <w:rPr>
                  <w:rFonts w:cs="Arial"/>
                  <w:szCs w:val="18"/>
                </w:rPr>
                <w:t>0.5</w:t>
              </w:r>
            </w:ins>
          </w:p>
        </w:tc>
      </w:tr>
      <w:tr w:rsidR="00AA0188" w:rsidRPr="00216078" w14:paraId="7EBCDC2F" w14:textId="77777777" w:rsidTr="00AA0188">
        <w:trPr>
          <w:jc w:val="center"/>
          <w:ins w:id="129"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30"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31" w:author="Per Lindell" w:date="2020-12-21T12:46:00Z"/>
                <w:rFonts w:ascii="Arial" w:hAnsi="Arial" w:cs="Arial"/>
                <w:sz w:val="18"/>
                <w:szCs w:val="18"/>
                <w:lang w:val="sv-SE" w:eastAsia="ja-JP"/>
              </w:rPr>
            </w:pPr>
            <w:ins w:id="132" w:author="Per Lindell" w:date="2021-03-15T13:45:00Z">
              <w:r>
                <w:rPr>
                  <w:rFonts w:ascii="Arial" w:hAnsi="Arial" w:cs="Arial"/>
                  <w:sz w:val="18"/>
                  <w:szCs w:val="18"/>
                  <w:lang w:val="sv-SE" w:eastAsia="ja-JP"/>
                </w:rPr>
                <w:t>7</w:t>
              </w:r>
            </w:ins>
          </w:p>
        </w:tc>
        <w:tc>
          <w:tcPr>
            <w:tcW w:w="2340" w:type="dxa"/>
            <w:vAlign w:val="center"/>
          </w:tcPr>
          <w:p w14:paraId="6669AA73" w14:textId="6444E9E5" w:rsidR="00AA0188" w:rsidRPr="001D386E" w:rsidRDefault="00AA0188" w:rsidP="00AA0188">
            <w:pPr>
              <w:pStyle w:val="TAC"/>
              <w:rPr>
                <w:ins w:id="133" w:author="Per Lindell" w:date="2020-12-21T12:46:00Z"/>
                <w:rFonts w:cs="Arial"/>
              </w:rPr>
            </w:pPr>
            <w:ins w:id="134" w:author="Per Lindell" w:date="2021-03-11T09:32:00Z">
              <w:r w:rsidRPr="00EF5447">
                <w:rPr>
                  <w:rFonts w:eastAsia="Calibri" w:cs="Arial"/>
                  <w:szCs w:val="18"/>
                  <w:lang w:eastAsia="ja-JP"/>
                </w:rPr>
                <w:t>0.</w:t>
              </w:r>
            </w:ins>
            <w:ins w:id="135" w:author="Per Lindell" w:date="2022-08-01T11:11:00Z">
              <w:r w:rsidR="001335EE">
                <w:rPr>
                  <w:rFonts w:eastAsia="Calibri" w:cs="Arial"/>
                  <w:szCs w:val="18"/>
                  <w:lang w:eastAsia="ja-JP"/>
                </w:rPr>
                <w:t>6</w:t>
              </w:r>
            </w:ins>
          </w:p>
        </w:tc>
      </w:tr>
      <w:tr w:rsidR="00AA0188" w:rsidRPr="00216078" w14:paraId="289AA43E" w14:textId="77777777" w:rsidTr="00AA0188">
        <w:trPr>
          <w:jc w:val="center"/>
          <w:ins w:id="136"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37" w:author="Per Lindell" w:date="2020-12-21T12:46:00Z"/>
                <w:rFonts w:ascii="Arial" w:hAnsi="Arial" w:cs="Arial"/>
                <w:sz w:val="18"/>
                <w:lang w:val="en-US" w:eastAsia="ja-JP"/>
              </w:rPr>
            </w:pPr>
          </w:p>
        </w:tc>
        <w:tc>
          <w:tcPr>
            <w:tcW w:w="2049" w:type="dxa"/>
            <w:vAlign w:val="center"/>
          </w:tcPr>
          <w:p w14:paraId="7EF2B955" w14:textId="7D817902" w:rsidR="00AA0188" w:rsidRDefault="00AA0188" w:rsidP="00AA0188">
            <w:pPr>
              <w:keepNext/>
              <w:keepLines/>
              <w:spacing w:after="0"/>
              <w:jc w:val="center"/>
              <w:rPr>
                <w:ins w:id="138" w:author="Per Lindell" w:date="2020-12-21T12:46:00Z"/>
                <w:rFonts w:ascii="Arial" w:hAnsi="Arial" w:cs="Arial"/>
                <w:sz w:val="18"/>
                <w:szCs w:val="18"/>
                <w:lang w:val="sv-SE" w:eastAsia="ja-JP"/>
              </w:rPr>
            </w:pPr>
            <w:ins w:id="139" w:author="Per Lindell" w:date="2021-03-11T09:23:00Z">
              <w:r>
                <w:rPr>
                  <w:rFonts w:ascii="Arial" w:hAnsi="Arial" w:cs="Arial"/>
                  <w:sz w:val="18"/>
                  <w:szCs w:val="18"/>
                  <w:lang w:val="sv-SE" w:eastAsia="ja-JP"/>
                </w:rPr>
                <w:t>n</w:t>
              </w:r>
            </w:ins>
            <w:ins w:id="140" w:author="Per Lindell" w:date="2022-08-01T11:02:00Z">
              <w:r w:rsidR="00782877">
                <w:rPr>
                  <w:rFonts w:ascii="Arial" w:hAnsi="Arial" w:cs="Arial"/>
                  <w:sz w:val="18"/>
                  <w:szCs w:val="18"/>
                  <w:lang w:val="sv-SE" w:eastAsia="ja-JP"/>
                </w:rPr>
                <w:t>7</w:t>
              </w:r>
            </w:ins>
          </w:p>
        </w:tc>
        <w:tc>
          <w:tcPr>
            <w:tcW w:w="2340" w:type="dxa"/>
            <w:vAlign w:val="center"/>
          </w:tcPr>
          <w:p w14:paraId="40BCDDED" w14:textId="6E61C12D" w:rsidR="00AA0188" w:rsidRPr="001D386E" w:rsidRDefault="00AA0188" w:rsidP="00AA0188">
            <w:pPr>
              <w:pStyle w:val="TAC"/>
              <w:rPr>
                <w:ins w:id="141" w:author="Per Lindell" w:date="2020-12-21T12:46:00Z"/>
                <w:rFonts w:eastAsia="SimSun"/>
                <w:lang w:eastAsia="ja-JP"/>
              </w:rPr>
            </w:pPr>
            <w:ins w:id="142" w:author="Per Lindell" w:date="2021-03-11T09:32:00Z">
              <w:r w:rsidRPr="00EF5447">
                <w:rPr>
                  <w:rFonts w:eastAsia="Calibri" w:cs="Arial"/>
                  <w:szCs w:val="18"/>
                </w:rPr>
                <w:t>0.</w:t>
              </w:r>
            </w:ins>
            <w:ins w:id="143" w:author="Per Lindell" w:date="2022-08-01T11:11:00Z">
              <w:r w:rsidR="001335EE">
                <w:rPr>
                  <w:rFonts w:eastAsia="Calibri" w:cs="Arial"/>
                  <w:szCs w:val="18"/>
                </w:rPr>
                <w:t>6</w:t>
              </w:r>
            </w:ins>
          </w:p>
        </w:tc>
      </w:tr>
    </w:tbl>
    <w:p w14:paraId="4F9B9B84" w14:textId="77777777" w:rsidR="00616BDE" w:rsidRPr="00216078" w:rsidRDefault="00616BDE" w:rsidP="00616BDE">
      <w:pPr>
        <w:ind w:left="720"/>
        <w:rPr>
          <w:ins w:id="144" w:author="Per Lindell" w:date="2020-12-21T12:46:00Z"/>
        </w:rPr>
      </w:pPr>
    </w:p>
    <w:p w14:paraId="1FA9EB40" w14:textId="4DA40990" w:rsidR="00616BDE" w:rsidRPr="00216078" w:rsidRDefault="00616BDE" w:rsidP="00616BDE">
      <w:pPr>
        <w:jc w:val="center"/>
        <w:rPr>
          <w:ins w:id="145" w:author="Per Lindell" w:date="2020-12-21T12:46:00Z"/>
          <w:rFonts w:ascii="Arial" w:hAnsi="Arial"/>
          <w:b/>
          <w:lang w:eastAsia="x-none"/>
        </w:rPr>
      </w:pPr>
      <w:ins w:id="146" w:author="Per Lindell" w:date="2020-12-21T12:46:00Z">
        <w:r w:rsidRPr="00216078">
          <w:rPr>
            <w:rFonts w:ascii="Arial" w:hAnsi="Arial"/>
            <w:b/>
            <w:lang w:eastAsia="x-none"/>
          </w:rPr>
          <w:t xml:space="preserve">Table </w:t>
        </w:r>
      </w:ins>
      <w:ins w:id="147" w:author="Per Lindell" w:date="2022-08-09T09:48:00Z">
        <w:r w:rsidR="006000AE">
          <w:rPr>
            <w:rFonts w:ascii="Arial" w:hAnsi="Arial"/>
            <w:b/>
            <w:lang w:eastAsia="x-none"/>
          </w:rPr>
          <w:t>5.x</w:t>
        </w:r>
      </w:ins>
      <w:ins w:id="148"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49" w:author="Per Lindell" w:date="2020-12-21T12:46:00Z"/>
        </w:trPr>
        <w:tc>
          <w:tcPr>
            <w:tcW w:w="1535" w:type="dxa"/>
            <w:vAlign w:val="center"/>
          </w:tcPr>
          <w:p w14:paraId="54B2B6FD" w14:textId="77777777" w:rsidR="00616BDE" w:rsidRPr="00216078" w:rsidRDefault="00616BDE" w:rsidP="00EC4079">
            <w:pPr>
              <w:pStyle w:val="TAH"/>
              <w:rPr>
                <w:ins w:id="150" w:author="Per Lindell" w:date="2020-12-21T12:46:00Z"/>
              </w:rPr>
            </w:pPr>
            <w:ins w:id="151"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2" w:author="Per Lindell" w:date="2020-12-21T12:46:00Z"/>
              </w:rPr>
            </w:pPr>
            <w:ins w:id="153"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4" w:author="Per Lindell" w:date="2020-12-21T12:46:00Z"/>
              </w:rPr>
            </w:pPr>
            <w:ins w:id="155" w:author="Per Lindell" w:date="2020-12-21T12:46:00Z">
              <w:r w:rsidRPr="00216078">
                <w:t>ΔR</w:t>
              </w:r>
              <w:r w:rsidRPr="00216078">
                <w:rPr>
                  <w:vertAlign w:val="subscript"/>
                </w:rPr>
                <w:t>IB</w:t>
              </w:r>
              <w:r w:rsidRPr="00216078">
                <w:t xml:space="preserve"> [dB]</w:t>
              </w:r>
            </w:ins>
          </w:p>
        </w:tc>
      </w:tr>
      <w:tr w:rsidR="00782877" w:rsidRPr="00216078" w14:paraId="7BCF0F0D" w14:textId="77777777" w:rsidTr="00AB4C71">
        <w:trPr>
          <w:jc w:val="center"/>
          <w:ins w:id="156" w:author="Per Lindell" w:date="2020-12-21T12:46:00Z"/>
        </w:trPr>
        <w:tc>
          <w:tcPr>
            <w:tcW w:w="1535" w:type="dxa"/>
            <w:vMerge w:val="restart"/>
            <w:vAlign w:val="center"/>
          </w:tcPr>
          <w:p w14:paraId="41EF9DDD" w14:textId="1F77C4B5" w:rsidR="00782877" w:rsidRPr="00216078" w:rsidRDefault="00782877" w:rsidP="00782877">
            <w:pPr>
              <w:keepNext/>
              <w:keepLines/>
              <w:spacing w:after="0"/>
              <w:jc w:val="center"/>
              <w:rPr>
                <w:ins w:id="157" w:author="Per Lindell" w:date="2020-12-21T12:46:00Z"/>
              </w:rPr>
            </w:pPr>
            <w:ins w:id="158" w:author="Per Lindell" w:date="2022-08-01T11:03:00Z">
              <w:r>
                <w:rPr>
                  <w:rFonts w:ascii="Arial" w:hAnsi="Arial" w:cs="Arial"/>
                  <w:sz w:val="18"/>
                  <w:szCs w:val="18"/>
                  <w:lang w:val="sv-SE" w:eastAsia="ja-JP"/>
                </w:rPr>
                <w:t>DC_1</w:t>
              </w:r>
            </w:ins>
            <w:ins w:id="159" w:author="Per Lindell" w:date="2022-08-01T11:44:00Z">
              <w:r w:rsidR="000B1BEA">
                <w:rPr>
                  <w:rFonts w:ascii="Arial" w:hAnsi="Arial" w:cs="Arial"/>
                  <w:sz w:val="18"/>
                  <w:szCs w:val="18"/>
                  <w:lang w:val="sv-SE" w:eastAsia="ja-JP"/>
                </w:rPr>
                <w:t>-</w:t>
              </w:r>
            </w:ins>
            <w:ins w:id="160" w:author="Per Lindell" w:date="2022-08-01T11:03:00Z">
              <w:r>
                <w:rPr>
                  <w:rFonts w:ascii="Arial" w:hAnsi="Arial" w:cs="Arial"/>
                  <w:sz w:val="18"/>
                  <w:szCs w:val="18"/>
                  <w:lang w:val="sv-SE" w:eastAsia="ja-JP"/>
                </w:rPr>
                <w:t>(n)7</w:t>
              </w:r>
            </w:ins>
          </w:p>
        </w:tc>
        <w:tc>
          <w:tcPr>
            <w:tcW w:w="2052" w:type="dxa"/>
            <w:vAlign w:val="center"/>
          </w:tcPr>
          <w:p w14:paraId="2087F0A4" w14:textId="7C5D1A79" w:rsidR="00782877" w:rsidRPr="00216078" w:rsidRDefault="00782877" w:rsidP="00782877">
            <w:pPr>
              <w:pStyle w:val="TAC"/>
              <w:rPr>
                <w:ins w:id="161" w:author="Per Lindell" w:date="2020-12-21T12:46:00Z"/>
                <w:lang w:val="en-US" w:eastAsia="ja-JP"/>
              </w:rPr>
            </w:pPr>
            <w:ins w:id="162" w:author="Per Lindell" w:date="2022-08-01T11:03:00Z">
              <w:r>
                <w:rPr>
                  <w:rFonts w:cs="Arial"/>
                  <w:szCs w:val="18"/>
                  <w:lang w:val="sv-SE" w:eastAsia="ja-JP"/>
                </w:rPr>
                <w:t>1</w:t>
              </w:r>
            </w:ins>
          </w:p>
        </w:tc>
        <w:tc>
          <w:tcPr>
            <w:tcW w:w="2340" w:type="dxa"/>
            <w:vAlign w:val="center"/>
          </w:tcPr>
          <w:p w14:paraId="1A2796C0" w14:textId="2C1E8C56" w:rsidR="00782877" w:rsidRPr="00216078" w:rsidRDefault="00782877" w:rsidP="00782877">
            <w:pPr>
              <w:pStyle w:val="TAC"/>
              <w:rPr>
                <w:ins w:id="163" w:author="Per Lindell" w:date="2020-12-21T12:46:00Z"/>
                <w:rFonts w:cs="Arial"/>
                <w:lang w:eastAsia="zh-CN"/>
              </w:rPr>
            </w:pPr>
            <w:ins w:id="164" w:author="Per Lindell" w:date="2021-03-10T14:18:00Z">
              <w:r>
                <w:rPr>
                  <w:lang w:eastAsia="zh-CN"/>
                </w:rPr>
                <w:t>0</w:t>
              </w:r>
            </w:ins>
          </w:p>
        </w:tc>
      </w:tr>
      <w:tr w:rsidR="00782877" w:rsidRPr="00216078" w14:paraId="29D00264" w14:textId="77777777" w:rsidTr="00AB4C71">
        <w:trPr>
          <w:jc w:val="center"/>
          <w:ins w:id="165" w:author="Per Lindell" w:date="2020-12-21T12:46:00Z"/>
        </w:trPr>
        <w:tc>
          <w:tcPr>
            <w:tcW w:w="1535" w:type="dxa"/>
            <w:vMerge/>
            <w:vAlign w:val="center"/>
          </w:tcPr>
          <w:p w14:paraId="5181549E" w14:textId="77777777" w:rsidR="00782877" w:rsidRPr="00216078" w:rsidRDefault="00782877" w:rsidP="00782877">
            <w:pPr>
              <w:pStyle w:val="TAC"/>
              <w:rPr>
                <w:ins w:id="166" w:author="Per Lindell" w:date="2020-12-21T12:46:00Z"/>
              </w:rPr>
            </w:pPr>
          </w:p>
        </w:tc>
        <w:tc>
          <w:tcPr>
            <w:tcW w:w="2052" w:type="dxa"/>
            <w:vAlign w:val="center"/>
          </w:tcPr>
          <w:p w14:paraId="699804A4" w14:textId="5D6047B4" w:rsidR="00782877" w:rsidRDefault="00782877" w:rsidP="00782877">
            <w:pPr>
              <w:pStyle w:val="TAC"/>
              <w:rPr>
                <w:ins w:id="167" w:author="Per Lindell" w:date="2020-12-21T12:46:00Z"/>
                <w:rFonts w:cs="Arial"/>
                <w:lang w:val="sv-SE" w:eastAsia="ja-JP"/>
              </w:rPr>
            </w:pPr>
            <w:ins w:id="168" w:author="Per Lindell" w:date="2022-08-01T11:03:00Z">
              <w:r>
                <w:rPr>
                  <w:rFonts w:cs="Arial"/>
                  <w:szCs w:val="18"/>
                  <w:lang w:val="sv-SE" w:eastAsia="ja-JP"/>
                </w:rPr>
                <w:t>7</w:t>
              </w:r>
            </w:ins>
          </w:p>
        </w:tc>
        <w:tc>
          <w:tcPr>
            <w:tcW w:w="2340" w:type="dxa"/>
            <w:vAlign w:val="center"/>
          </w:tcPr>
          <w:p w14:paraId="07F70037" w14:textId="63B598E9" w:rsidR="00782877" w:rsidRPr="001D386E" w:rsidRDefault="00782877" w:rsidP="00782877">
            <w:pPr>
              <w:pStyle w:val="TAC"/>
              <w:rPr>
                <w:ins w:id="169" w:author="Per Lindell" w:date="2020-12-21T12:46:00Z"/>
                <w:rFonts w:cs="Arial"/>
              </w:rPr>
            </w:pPr>
            <w:ins w:id="170" w:author="Per Lindell" w:date="2021-03-10T13:55:00Z">
              <w:r w:rsidRPr="00EF5447">
                <w:t>0</w:t>
              </w:r>
            </w:ins>
          </w:p>
        </w:tc>
      </w:tr>
      <w:tr w:rsidR="00782877" w:rsidRPr="00216078" w14:paraId="285CA3C3" w14:textId="77777777" w:rsidTr="00AB4C71">
        <w:trPr>
          <w:jc w:val="center"/>
          <w:ins w:id="171" w:author="Per Lindell" w:date="2020-12-21T12:46:00Z"/>
        </w:trPr>
        <w:tc>
          <w:tcPr>
            <w:tcW w:w="1535" w:type="dxa"/>
            <w:vMerge/>
            <w:vAlign w:val="center"/>
          </w:tcPr>
          <w:p w14:paraId="2BF889F3" w14:textId="77777777" w:rsidR="00782877" w:rsidRPr="00216078" w:rsidRDefault="00782877" w:rsidP="00782877">
            <w:pPr>
              <w:pStyle w:val="TAC"/>
              <w:rPr>
                <w:ins w:id="172" w:author="Per Lindell" w:date="2020-12-21T12:46:00Z"/>
              </w:rPr>
            </w:pPr>
          </w:p>
        </w:tc>
        <w:tc>
          <w:tcPr>
            <w:tcW w:w="2052" w:type="dxa"/>
            <w:vAlign w:val="center"/>
          </w:tcPr>
          <w:p w14:paraId="78D0FE06" w14:textId="431B09FD" w:rsidR="00782877" w:rsidRDefault="00782877" w:rsidP="00782877">
            <w:pPr>
              <w:pStyle w:val="TAC"/>
              <w:rPr>
                <w:ins w:id="173" w:author="Per Lindell" w:date="2020-12-21T12:46:00Z"/>
                <w:rFonts w:cs="Arial"/>
                <w:szCs w:val="18"/>
                <w:lang w:val="sv-SE" w:eastAsia="ja-JP"/>
              </w:rPr>
            </w:pPr>
            <w:ins w:id="174" w:author="Per Lindell" w:date="2022-08-01T11:03:00Z">
              <w:r>
                <w:rPr>
                  <w:rFonts w:cs="Arial"/>
                  <w:szCs w:val="18"/>
                  <w:lang w:val="sv-SE" w:eastAsia="ja-JP"/>
                </w:rPr>
                <w:t>n7</w:t>
              </w:r>
            </w:ins>
          </w:p>
        </w:tc>
        <w:tc>
          <w:tcPr>
            <w:tcW w:w="2340" w:type="dxa"/>
            <w:vAlign w:val="center"/>
          </w:tcPr>
          <w:p w14:paraId="04AE28B7" w14:textId="5965E44A" w:rsidR="00782877" w:rsidRPr="001D386E" w:rsidRDefault="00782877" w:rsidP="00782877">
            <w:pPr>
              <w:pStyle w:val="TAC"/>
              <w:rPr>
                <w:ins w:id="175" w:author="Per Lindell" w:date="2020-12-21T12:46:00Z"/>
                <w:rFonts w:eastAsia="SimSun"/>
                <w:lang w:eastAsia="ja-JP"/>
              </w:rPr>
            </w:pPr>
            <w:ins w:id="176" w:author="Per Lindell" w:date="2021-03-10T13:55:00Z">
              <w:r w:rsidRPr="00EF5447">
                <w:t>0</w:t>
              </w:r>
            </w:ins>
          </w:p>
        </w:tc>
      </w:tr>
    </w:tbl>
    <w:p w14:paraId="05033AEC" w14:textId="77777777" w:rsidR="00616BDE" w:rsidRPr="00491529" w:rsidRDefault="00616BDE" w:rsidP="00616BDE">
      <w:pPr>
        <w:rPr>
          <w:ins w:id="177" w:author="Per Lindell" w:date="2020-12-21T12:46:00Z"/>
          <w:highlight w:val="yellow"/>
          <w:lang w:eastAsia="ko-KR"/>
        </w:rPr>
      </w:pPr>
    </w:p>
    <w:p w14:paraId="7941672E" w14:textId="0B22C043" w:rsidR="00616BDE" w:rsidRDefault="006000AE" w:rsidP="00616BDE">
      <w:pPr>
        <w:keepNext/>
        <w:keepLines/>
        <w:spacing w:before="120"/>
        <w:ind w:left="1134" w:hanging="1134"/>
        <w:outlineLvl w:val="2"/>
        <w:rPr>
          <w:ins w:id="178" w:author="Per Lindell" w:date="2020-12-21T12:43:00Z"/>
          <w:rFonts w:ascii="Arial" w:hAnsi="Arial" w:cs="Arial"/>
          <w:sz w:val="28"/>
          <w:szCs w:val="28"/>
          <w:lang w:val="en-US"/>
        </w:rPr>
      </w:pPr>
      <w:ins w:id="179" w:author="Per Lindell" w:date="2022-08-09T09:48:00Z">
        <w:r>
          <w:rPr>
            <w:rFonts w:ascii="Arial" w:hAnsi="Arial" w:cs="Arial"/>
            <w:sz w:val="28"/>
            <w:szCs w:val="28"/>
            <w:lang w:val="en-US"/>
          </w:rPr>
          <w:t>5.x</w:t>
        </w:r>
      </w:ins>
      <w:ins w:id="180"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5077B557" w14:textId="2B3A0410" w:rsidR="00782877" w:rsidRDefault="007A043A" w:rsidP="00292D32">
      <w:pPr>
        <w:rPr>
          <w:ins w:id="181" w:author="Per Lindell" w:date="2021-03-11T09:51:00Z"/>
          <w:rFonts w:eastAsia="SimSun"/>
        </w:rPr>
      </w:pPr>
      <w:ins w:id="182" w:author="Per Lindell" w:date="2021-03-11T09:51:00Z">
        <w:r>
          <w:rPr>
            <w:rFonts w:eastAsia="SimSun"/>
          </w:rPr>
          <w:t xml:space="preserve">There are no IMD impact from UL </w:t>
        </w:r>
      </w:ins>
      <w:ins w:id="183" w:author="Per Lindell" w:date="2022-08-01T11:03:00Z">
        <w:r w:rsidR="00782877">
          <w:rPr>
            <w:rFonts w:eastAsia="SimSun"/>
          </w:rPr>
          <w:t>1</w:t>
        </w:r>
      </w:ins>
      <w:ins w:id="184" w:author="Per Lindell" w:date="2021-03-11T09:51:00Z">
        <w:r>
          <w:rPr>
            <w:rFonts w:eastAsia="SimSun"/>
          </w:rPr>
          <w:t>_</w:t>
        </w:r>
      </w:ins>
      <w:ins w:id="185" w:author="Per Lindell" w:date="2022-08-01T11:03:00Z">
        <w:r w:rsidR="00782877">
          <w:rPr>
            <w:rFonts w:eastAsia="SimSun"/>
          </w:rPr>
          <w:t>7</w:t>
        </w:r>
      </w:ins>
      <w:ins w:id="186" w:author="Per Lindell" w:date="2021-03-11T09:51:00Z">
        <w:r>
          <w:rPr>
            <w:rFonts w:eastAsia="SimSun"/>
          </w:rPr>
          <w:t xml:space="preserve"> affecting DL band </w:t>
        </w:r>
      </w:ins>
      <w:ins w:id="187" w:author="Per Lindell" w:date="2022-08-01T11:03:00Z">
        <w:r w:rsidR="00782877">
          <w:rPr>
            <w:rFonts w:eastAsia="SimSun"/>
          </w:rPr>
          <w:t>1</w:t>
        </w:r>
      </w:ins>
      <w:ins w:id="188" w:author="Per Lindell" w:date="2022-08-01T11:04:00Z">
        <w:r w:rsidR="00782877">
          <w:rPr>
            <w:rFonts w:eastAsia="SimSun"/>
          </w:rPr>
          <w:t xml:space="preserve"> or band </w:t>
        </w:r>
      </w:ins>
      <w:ins w:id="189" w:author="Per Lindell" w:date="2022-08-01T11:06:00Z">
        <w:r w:rsidR="001335EE">
          <w:rPr>
            <w:rFonts w:eastAsia="SimSun"/>
          </w:rPr>
          <w:t>n</w:t>
        </w:r>
      </w:ins>
      <w:ins w:id="190" w:author="Per Lindell" w:date="2022-08-01T11:04:00Z">
        <w:r w:rsidR="00782877">
          <w:rPr>
            <w:rFonts w:eastAsia="SimSun"/>
          </w:rPr>
          <w:t>7</w:t>
        </w:r>
      </w:ins>
      <w:ins w:id="191"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00A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62F7"/>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2</Pages>
  <Words>209</Words>
  <Characters>1141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73</cp:revision>
  <cp:lastPrinted>2013-07-05T12:11:00Z</cp:lastPrinted>
  <dcterms:created xsi:type="dcterms:W3CDTF">2019-11-08T16:23:00Z</dcterms:created>
  <dcterms:modified xsi:type="dcterms:W3CDTF">2022-08-10T11:59:00Z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